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6BAFBA28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990648">
        <w:rPr>
          <w:rFonts w:ascii="Arial" w:hAnsi="Arial" w:cs="Arial"/>
          <w:b/>
          <w:sz w:val="22"/>
          <w:szCs w:val="22"/>
          <w:lang w:eastAsia="ko-KR"/>
        </w:rPr>
        <w:t>1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8F4D3C" w:rsidRPr="008F4D3C">
        <w:rPr>
          <w:rFonts w:ascii="Arial" w:hAnsi="Arial" w:cs="Arial"/>
          <w:b/>
          <w:bCs/>
          <w:color w:val="808080"/>
          <w:sz w:val="26"/>
          <w:szCs w:val="26"/>
        </w:rPr>
        <w:t>S6-222</w:t>
      </w:r>
      <w:r w:rsidR="008C5BF3">
        <w:rPr>
          <w:rFonts w:ascii="Arial" w:hAnsi="Arial" w:cs="Arial"/>
          <w:b/>
          <w:bCs/>
          <w:color w:val="808080"/>
          <w:sz w:val="26"/>
          <w:szCs w:val="26"/>
        </w:rPr>
        <w:t>715</w:t>
      </w:r>
    </w:p>
    <w:p w14:paraId="11001F53" w14:textId="3C5AF686" w:rsidR="0000086B" w:rsidRPr="0000086B" w:rsidRDefault="00990648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noProof/>
          <w:sz w:val="24"/>
          <w:lang w:eastAsia="zh-CN"/>
        </w:rPr>
        <w:t>10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/>
          <w:b/>
          <w:noProof/>
          <w:sz w:val="24"/>
          <w:lang w:eastAsia="zh-CN"/>
        </w:rPr>
        <w:t>19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Oct</w:t>
      </w:r>
      <w:r w:rsidR="000617E9" w:rsidRPr="00432F70">
        <w:rPr>
          <w:rFonts w:ascii="Arial" w:hAnsi="Arial" w:cs="Arial"/>
          <w:b/>
          <w:noProof/>
          <w:sz w:val="24"/>
          <w:lang w:eastAsia="zh-CN"/>
        </w:rPr>
        <w:t xml:space="preserve"> 2022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 w:rsidRPr="007A4A30">
        <w:rPr>
          <w:rFonts w:ascii="Arial" w:hAnsi="Arial" w:cs="Arial"/>
          <w:b/>
          <w:bCs/>
        </w:rPr>
        <w:t>Intel</w:t>
      </w:r>
    </w:p>
    <w:p w14:paraId="1A910E9A" w14:textId="1F1E75B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585A61">
        <w:rPr>
          <w:rFonts w:ascii="Arial" w:hAnsi="Arial" w:cs="Arial"/>
          <w:b/>
          <w:bCs/>
        </w:rPr>
        <w:t>KI#5</w:t>
      </w:r>
      <w:r w:rsidR="002C0B5B">
        <w:rPr>
          <w:rFonts w:ascii="Arial" w:hAnsi="Arial" w:cs="Arial"/>
          <w:b/>
          <w:bCs/>
        </w:rPr>
        <w:t>-</w:t>
      </w:r>
      <w:r w:rsidR="00543217">
        <w:rPr>
          <w:rFonts w:ascii="Arial" w:hAnsi="Arial" w:cs="Arial"/>
          <w:b/>
          <w:bCs/>
        </w:rPr>
        <w:t>Conclusion</w:t>
      </w:r>
    </w:p>
    <w:p w14:paraId="49E9EB0F" w14:textId="531BEEAC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</w:t>
      </w:r>
      <w:r w:rsidR="00585A61">
        <w:rPr>
          <w:rFonts w:ascii="Arial" w:hAnsi="Arial" w:cs="Arial"/>
          <w:b/>
          <w:bCs/>
        </w:rPr>
        <w:t>700-98</w:t>
      </w:r>
    </w:p>
    <w:p w14:paraId="2DEB725F" w14:textId="5580C7E6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585A61">
        <w:rPr>
          <w:rFonts w:ascii="Arial" w:hAnsi="Arial" w:cs="Arial"/>
          <w:b/>
          <w:bCs/>
        </w:rPr>
        <w:t>9.8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7A567B61" w:rsidR="001F3207" w:rsidRDefault="00371BB5" w:rsidP="009A7E3C">
      <w:pPr>
        <w:rPr>
          <w:lang w:eastAsia="ko-KR"/>
        </w:rPr>
      </w:pPr>
      <w:r>
        <w:t>This pCR provide</w:t>
      </w:r>
      <w:r w:rsidR="0010120F">
        <w:t xml:space="preserve">s </w:t>
      </w:r>
      <w:r w:rsidR="005C61D2">
        <w:t xml:space="preserve">the </w:t>
      </w:r>
      <w:r w:rsidR="00543217">
        <w:t>conclusion for</w:t>
      </w:r>
      <w:r w:rsidR="005C61D2">
        <w:t xml:space="preserve"> of KI#5 </w:t>
      </w:r>
      <w:r w:rsidR="002C0B5B" w:rsidRPr="00DE0D54">
        <w:t>Alignment of EDGEAPP and ETSI MEC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70C9B8C9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</w:t>
      </w:r>
      <w:r w:rsidR="0010120F">
        <w:rPr>
          <w:lang w:eastAsia="ko-KR"/>
        </w:rPr>
        <w:t>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228D3A45" w14:textId="77777777" w:rsidR="00131D50" w:rsidRPr="00723ED9" w:rsidRDefault="00131D50" w:rsidP="00131D50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53944958" w14:textId="77777777" w:rsidR="002A0EF1" w:rsidRDefault="002A0EF1" w:rsidP="002A0EF1">
      <w:pPr>
        <w:pStyle w:val="B2"/>
      </w:pPr>
      <w:r>
        <w:t>v</w:t>
      </w:r>
      <w:r w:rsidRPr="0053087B">
        <w:t>.</w:t>
      </w:r>
      <w:r w:rsidRPr="0053087B">
        <w:tab/>
      </w:r>
      <w:r>
        <w:t>for Key issue #5 (Alignment of EDGEAPP and ETSI MEC):</w:t>
      </w: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A95C2C3" w14:textId="11FB088F" w:rsidR="00070882" w:rsidDel="002A0EF1" w:rsidRDefault="00070882" w:rsidP="002A0EF1">
      <w:pPr>
        <w:pStyle w:val="B3"/>
        <w:numPr>
          <w:ilvl w:val="0"/>
          <w:numId w:val="8"/>
        </w:numPr>
        <w:rPr>
          <w:del w:id="3" w:author="intel_r2" w:date="2022-10-04T16:38:00Z"/>
        </w:rPr>
      </w:pPr>
      <w:del w:id="4" w:author="intel_r2" w:date="2022-10-04T16:38:00Z">
        <w:r w:rsidDel="002A0EF1">
          <w:delText>Solution #x (&lt;&lt;title&gt;&gt;)</w:delText>
        </w:r>
      </w:del>
    </w:p>
    <w:p w14:paraId="7C56E08F" w14:textId="3B170F4E" w:rsidR="00AE7A90" w:rsidRPr="001834C7" w:rsidRDefault="00F25282" w:rsidP="00AE7A90">
      <w:pPr>
        <w:pStyle w:val="B3"/>
        <w:numPr>
          <w:ilvl w:val="0"/>
          <w:numId w:val="8"/>
        </w:numPr>
        <w:rPr>
          <w:ins w:id="5" w:author="intel_r2" w:date="2022-10-04T16:48:00Z"/>
        </w:rPr>
      </w:pPr>
      <w:ins w:id="6" w:author="intel_r2" w:date="2022-10-04T16:42:00Z">
        <w:r w:rsidRPr="00195CC4">
          <w:rPr>
            <w:lang w:val="en-IN"/>
          </w:rPr>
          <w:t>Solution #11: A deployment option for</w:t>
        </w:r>
        <w:r w:rsidRPr="00195CC4" w:rsidDel="00C97331">
          <w:rPr>
            <w:lang w:val="en-IN"/>
          </w:rPr>
          <w:t xml:space="preserve"> </w:t>
        </w:r>
        <w:r w:rsidRPr="00195CC4">
          <w:rPr>
            <w:lang w:val="en-IN"/>
          </w:rPr>
          <w:t>alignment with ETSI MEC using CAPIF</w:t>
        </w:r>
      </w:ins>
    </w:p>
    <w:p w14:paraId="7EB2F142" w14:textId="2E98F70E" w:rsidR="001834C7" w:rsidRDefault="001834C7" w:rsidP="001834C7">
      <w:pPr>
        <w:pStyle w:val="B3"/>
        <w:numPr>
          <w:ilvl w:val="1"/>
          <w:numId w:val="8"/>
        </w:numPr>
        <w:rPr>
          <w:ins w:id="7" w:author="intel_r2" w:date="2022-10-04T16:46:00Z"/>
        </w:rPr>
      </w:pPr>
      <w:ins w:id="8" w:author="intel_r2" w:date="2022-10-04T16:48:00Z">
        <w:r>
          <w:rPr>
            <w:lang w:val="en-IN"/>
          </w:rPr>
          <w:t xml:space="preserve">This provides the alignment of </w:t>
        </w:r>
        <w:r w:rsidR="00366F0E">
          <w:rPr>
            <w:lang w:val="en-IN"/>
          </w:rPr>
          <w:t xml:space="preserve">discovery and </w:t>
        </w:r>
      </w:ins>
      <w:ins w:id="9" w:author="intel_r2" w:date="2022-10-04T16:50:00Z">
        <w:r w:rsidR="00615B18">
          <w:rPr>
            <w:lang w:val="en-IN"/>
          </w:rPr>
          <w:t xml:space="preserve">cross </w:t>
        </w:r>
      </w:ins>
      <w:ins w:id="10" w:author="intel_r2" w:date="2022-10-04T16:49:00Z">
        <w:r w:rsidR="00AD5C99">
          <w:rPr>
            <w:lang w:val="en-IN"/>
          </w:rPr>
          <w:t xml:space="preserve">service APIs invocation </w:t>
        </w:r>
        <w:r w:rsidR="00AC78DB">
          <w:rPr>
            <w:lang w:val="en-IN"/>
          </w:rPr>
          <w:t>by ETSI MEC and EDGEAPP</w:t>
        </w:r>
        <w:r w:rsidR="00477C42">
          <w:rPr>
            <w:lang w:val="en-IN"/>
          </w:rPr>
          <w:t xml:space="preserve"> entities</w:t>
        </w:r>
        <w:r w:rsidR="00AC78DB">
          <w:rPr>
            <w:lang w:val="en-IN"/>
          </w:rPr>
          <w:t>.</w:t>
        </w:r>
      </w:ins>
    </w:p>
    <w:p w14:paraId="3C45E58F" w14:textId="3D4A9FC4" w:rsidR="00F25282" w:rsidRDefault="009133F0" w:rsidP="00AE7A90">
      <w:pPr>
        <w:pStyle w:val="B3"/>
        <w:numPr>
          <w:ilvl w:val="0"/>
          <w:numId w:val="8"/>
        </w:numPr>
        <w:rPr>
          <w:ins w:id="11" w:author="intel_r2" w:date="2022-10-04T16:50:00Z"/>
        </w:rPr>
      </w:pPr>
      <w:ins w:id="12" w:author="intel_r2" w:date="2022-10-04T16:42:00Z">
        <w:r w:rsidRPr="00DE0D54">
          <w:t>Solution #</w:t>
        </w:r>
        <w:r>
          <w:t>36</w:t>
        </w:r>
        <w:r w:rsidRPr="00DE0D54">
          <w:t xml:space="preserve">: </w:t>
        </w:r>
        <w:r>
          <w:t>Alignment of EDGEAPP and ETSI MEC</w:t>
        </w:r>
      </w:ins>
    </w:p>
    <w:p w14:paraId="72DFE736" w14:textId="2CCF97BD" w:rsidR="00615B18" w:rsidRPr="0053087B" w:rsidRDefault="00AC29BF" w:rsidP="00615B18">
      <w:pPr>
        <w:pStyle w:val="B3"/>
        <w:numPr>
          <w:ilvl w:val="1"/>
          <w:numId w:val="8"/>
        </w:numPr>
      </w:pPr>
      <w:ins w:id="13" w:author="intel_r2" w:date="2022-10-04T16:50:00Z">
        <w:r>
          <w:rPr>
            <w:lang w:val="en-US"/>
          </w:rPr>
          <w:t xml:space="preserve">This provides the alignment of </w:t>
        </w:r>
        <w:r w:rsidR="00C61589">
          <w:rPr>
            <w:lang w:val="en-US"/>
          </w:rPr>
          <w:t>EAS Profi</w:t>
        </w:r>
      </w:ins>
      <w:ins w:id="14" w:author="intel_r2" w:date="2022-10-04T16:51:00Z">
        <w:r w:rsidR="00C61589">
          <w:rPr>
            <w:lang w:val="en-US"/>
          </w:rPr>
          <w:t xml:space="preserve">le and </w:t>
        </w:r>
        <w:proofErr w:type="spellStart"/>
        <w:r w:rsidR="00C61589">
          <w:rPr>
            <w:lang w:val="en-US"/>
          </w:rPr>
          <w:t>AppInfo</w:t>
        </w:r>
        <w:proofErr w:type="spellEnd"/>
        <w:r w:rsidR="00185649">
          <w:rPr>
            <w:lang w:val="en-US"/>
          </w:rPr>
          <w:t xml:space="preserve">, </w:t>
        </w:r>
        <w:r w:rsidR="002F57DB">
          <w:rPr>
            <w:lang w:val="en-US"/>
          </w:rPr>
          <w:t>EDGE-3</w:t>
        </w:r>
      </w:ins>
      <w:ins w:id="15" w:author="intel_r2" w:date="2022-10-04T16:52:00Z">
        <w:r w:rsidR="00A5624B">
          <w:rPr>
            <w:lang w:val="en-US"/>
          </w:rPr>
          <w:t>/</w:t>
        </w:r>
      </w:ins>
      <w:ins w:id="16" w:author="intel_r2" w:date="2022-10-04T16:51:00Z">
        <w:r w:rsidR="002F57DB">
          <w:rPr>
            <w:lang w:val="en-US"/>
          </w:rPr>
          <w:t>Mp1 interfaces and EDGE-9</w:t>
        </w:r>
      </w:ins>
      <w:ins w:id="17" w:author="intel_r2" w:date="2022-10-04T16:52:00Z">
        <w:r w:rsidR="007E7243">
          <w:rPr>
            <w:lang w:val="en-US"/>
          </w:rPr>
          <w:t>/</w:t>
        </w:r>
      </w:ins>
      <w:ins w:id="18" w:author="intel_r2" w:date="2022-10-04T16:51:00Z">
        <w:r w:rsidR="002F57DB">
          <w:rPr>
            <w:lang w:val="en-US"/>
          </w:rPr>
          <w:t>Mp3 interfaces.</w:t>
        </w:r>
      </w:ins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6B684" w14:textId="77777777" w:rsidR="007D30EC" w:rsidRDefault="007D30EC">
      <w:r>
        <w:separator/>
      </w:r>
    </w:p>
  </w:endnote>
  <w:endnote w:type="continuationSeparator" w:id="0">
    <w:p w14:paraId="2DB9C8E2" w14:textId="77777777" w:rsidR="007D30EC" w:rsidRDefault="007D30EC">
      <w:r>
        <w:continuationSeparator/>
      </w:r>
    </w:p>
  </w:endnote>
  <w:endnote w:type="continuationNotice" w:id="1">
    <w:p w14:paraId="2E9D9778" w14:textId="77777777" w:rsidR="007D30EC" w:rsidRDefault="007D30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AD0FF" w14:textId="77777777" w:rsidR="007D30EC" w:rsidRDefault="007D30EC">
      <w:r>
        <w:separator/>
      </w:r>
    </w:p>
  </w:footnote>
  <w:footnote w:type="continuationSeparator" w:id="0">
    <w:p w14:paraId="5704C5C7" w14:textId="77777777" w:rsidR="007D30EC" w:rsidRDefault="007D30EC">
      <w:r>
        <w:continuationSeparator/>
      </w:r>
    </w:p>
  </w:footnote>
  <w:footnote w:type="continuationNotice" w:id="1">
    <w:p w14:paraId="21EE172A" w14:textId="77777777" w:rsidR="007D30EC" w:rsidRDefault="007D30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27CFB"/>
    <w:multiLevelType w:val="hybridMultilevel"/>
    <w:tmpl w:val="BBD8D19E"/>
    <w:lvl w:ilvl="0" w:tplc="C804E18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B574B8F8">
      <w:numFmt w:val="bullet"/>
      <w:lvlText w:val="-"/>
      <w:lvlJc w:val="left"/>
      <w:pPr>
        <w:ind w:left="1931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2">
    <w15:presenceInfo w15:providerId="None" w15:userId="intel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6C"/>
    <w:rsid w:val="0005187F"/>
    <w:rsid w:val="000519EB"/>
    <w:rsid w:val="000519FD"/>
    <w:rsid w:val="00051E5A"/>
    <w:rsid w:val="00052268"/>
    <w:rsid w:val="000523EE"/>
    <w:rsid w:val="00052456"/>
    <w:rsid w:val="000524CE"/>
    <w:rsid w:val="00052862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B8A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82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4DC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C3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08D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219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675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0F7B8F"/>
    <w:rsid w:val="0010120F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1D5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B3F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B32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4C7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64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0F01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E71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791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1B56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BEF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BD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9BF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1E2D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EDB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36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0EF1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0B5B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7DB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B54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6F0E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616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407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3FB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4FFA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4D2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4E46"/>
    <w:rsid w:val="00414EE4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DE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1"/>
    <w:rsid w:val="00462AFD"/>
    <w:rsid w:val="0046346B"/>
    <w:rsid w:val="00463767"/>
    <w:rsid w:val="00464437"/>
    <w:rsid w:val="0046487C"/>
    <w:rsid w:val="00464B01"/>
    <w:rsid w:val="00464F4E"/>
    <w:rsid w:val="004654D5"/>
    <w:rsid w:val="00465563"/>
    <w:rsid w:val="00465B0E"/>
    <w:rsid w:val="00465EAB"/>
    <w:rsid w:val="004660C5"/>
    <w:rsid w:val="00466313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9B2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C42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0C48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217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D2"/>
    <w:rsid w:val="00573BC3"/>
    <w:rsid w:val="0057441B"/>
    <w:rsid w:val="005744E3"/>
    <w:rsid w:val="0057469A"/>
    <w:rsid w:val="00574AF6"/>
    <w:rsid w:val="00575387"/>
    <w:rsid w:val="0057578E"/>
    <w:rsid w:val="005757D6"/>
    <w:rsid w:val="005757D8"/>
    <w:rsid w:val="00576FB0"/>
    <w:rsid w:val="00577062"/>
    <w:rsid w:val="005776B7"/>
    <w:rsid w:val="005777AE"/>
    <w:rsid w:val="00577858"/>
    <w:rsid w:val="00577BCC"/>
    <w:rsid w:val="00577CA1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A6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4B67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61D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2E3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790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136"/>
    <w:rsid w:val="006156A2"/>
    <w:rsid w:val="0061577E"/>
    <w:rsid w:val="006159E7"/>
    <w:rsid w:val="00615B18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C76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080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2F56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182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0C34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47D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6C8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BC1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0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0EC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243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A80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2D41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CA0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C63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5C5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706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6510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BF3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951"/>
    <w:rsid w:val="008F4B3B"/>
    <w:rsid w:val="008F4D3C"/>
    <w:rsid w:val="008F4D52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3F0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48C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648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14E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6C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07F59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24B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34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7BB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9BF"/>
    <w:rsid w:val="00AC2C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8DB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99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A90"/>
    <w:rsid w:val="00AE7DDA"/>
    <w:rsid w:val="00AE7F3A"/>
    <w:rsid w:val="00AF0195"/>
    <w:rsid w:val="00AF0896"/>
    <w:rsid w:val="00AF0A69"/>
    <w:rsid w:val="00AF0AEF"/>
    <w:rsid w:val="00AF0D3B"/>
    <w:rsid w:val="00AF0DAB"/>
    <w:rsid w:val="00AF1063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34FC"/>
    <w:rsid w:val="00B04625"/>
    <w:rsid w:val="00B04980"/>
    <w:rsid w:val="00B04D6C"/>
    <w:rsid w:val="00B04E66"/>
    <w:rsid w:val="00B04EA7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1FD4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A53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7A7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14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1DA"/>
    <w:rsid w:val="00BB2509"/>
    <w:rsid w:val="00BB27A8"/>
    <w:rsid w:val="00BB2C74"/>
    <w:rsid w:val="00BB2EE3"/>
    <w:rsid w:val="00BB309A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959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02"/>
    <w:rsid w:val="00C11929"/>
    <w:rsid w:val="00C119E7"/>
    <w:rsid w:val="00C11C2F"/>
    <w:rsid w:val="00C123BD"/>
    <w:rsid w:val="00C12726"/>
    <w:rsid w:val="00C12AC7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589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379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376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9A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52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6AB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2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1F3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BB5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6D82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78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42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28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06E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88D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3385</TotalTime>
  <Pages>1</Pages>
  <Words>132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intel_r2</cp:lastModifiedBy>
  <cp:revision>707</cp:revision>
  <cp:lastPrinted>2019-01-14T16:23:00Z</cp:lastPrinted>
  <dcterms:created xsi:type="dcterms:W3CDTF">2021-10-05T20:21:00Z</dcterms:created>
  <dcterms:modified xsi:type="dcterms:W3CDTF">2022-10-04T11:25:00Z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